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06896">
        <w:rPr>
          <w:rFonts w:ascii="Arial" w:hAnsi="Arial" w:cs="Arial"/>
          <w:b/>
          <w:bCs/>
          <w:i/>
          <w:sz w:val="28"/>
          <w:szCs w:val="24"/>
        </w:rPr>
        <w:t>1268</w:t>
      </w:r>
      <w:ins w:id="0" w:author="huawei" w:date="2022-02-15T17:58:00Z">
        <w:r w:rsidR="00806896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742F1">
        <w:rPr>
          <w:color w:val="000000"/>
        </w:rPr>
        <w:t xml:space="preserve">LS </w:t>
      </w:r>
      <w:r w:rsidR="00A742F1">
        <w:rPr>
          <w:color w:val="000000"/>
        </w:rPr>
        <w:t xml:space="preserve">Reply </w:t>
      </w:r>
      <w:r w:rsidR="00737FA9">
        <w:rPr>
          <w:color w:val="000000"/>
        </w:rPr>
        <w:t xml:space="preserve">on </w:t>
      </w:r>
      <w:r w:rsidR="00737FA9" w:rsidRPr="00737FA9">
        <w:rPr>
          <w:color w:val="000000"/>
        </w:rPr>
        <w:t>Issues on ID_UAS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2A5804">
        <w:rPr>
          <w:color w:val="000000"/>
        </w:rPr>
        <w:t xml:space="preserve">LS </w:t>
      </w:r>
      <w:r w:rsidR="00AC1F76">
        <w:rPr>
          <w:rFonts w:hint="eastAsia"/>
          <w:color w:val="000000"/>
          <w:lang w:eastAsia="zh-CN"/>
        </w:rPr>
        <w:t>(</w:t>
      </w:r>
      <w:r w:rsidR="00AC1F76">
        <w:rPr>
          <w:lang w:eastAsia="en-GB"/>
        </w:rPr>
        <w:t>S2-2201259</w:t>
      </w:r>
      <w:r w:rsidR="002A5804">
        <w:rPr>
          <w:rFonts w:hint="eastAsia"/>
          <w:noProof/>
          <w:sz w:val="24"/>
          <w:lang w:eastAsia="zh-CN"/>
        </w:rPr>
        <w:t>/</w:t>
      </w:r>
      <w:r w:rsidR="00B11A7F" w:rsidRPr="002A5804">
        <w:rPr>
          <w:color w:val="000000"/>
        </w:rPr>
        <w:t>C3-220363</w:t>
      </w:r>
      <w:r w:rsidR="002A5804">
        <w:rPr>
          <w:color w:val="000000"/>
        </w:rPr>
        <w:t>)</w:t>
      </w:r>
      <w:r w:rsidR="00B11A7F">
        <w:rPr>
          <w:color w:val="000000"/>
        </w:rPr>
        <w:t xml:space="preserve"> </w:t>
      </w:r>
      <w:r w:rsidR="00B52CE6">
        <w:rPr>
          <w:color w:val="000000"/>
        </w:rPr>
        <w:t xml:space="preserve">on </w:t>
      </w:r>
      <w:r w:rsidR="00B11A7F" w:rsidRPr="00737FA9">
        <w:rPr>
          <w:color w:val="000000"/>
        </w:rPr>
        <w:t>Issues on ID_UAS</w:t>
      </w:r>
      <w:r w:rsidR="00B11A7F" w:rsidRPr="004F4FEF">
        <w:rPr>
          <w:color w:val="000000"/>
        </w:rPr>
        <w:t xml:space="preserve"> </w:t>
      </w:r>
      <w:r w:rsidRPr="004F4FEF">
        <w:rPr>
          <w:color w:val="000000"/>
        </w:rPr>
        <w:t xml:space="preserve">from </w:t>
      </w:r>
      <w:r w:rsidR="00B11A7F" w:rsidRPr="004F4FEF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7342B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A66179">
        <w:t>ID_UAS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4486A">
        <w:rPr>
          <w:b w:val="0"/>
        </w:rPr>
        <w:t>CT3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D00FD" w:rsidRPr="001D6985">
        <w:rPr>
          <w:b w:val="0"/>
          <w:lang w:val="fr-FR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21613">
        <w:rPr>
          <w:b w:val="0"/>
          <w:bCs/>
          <w:lang w:eastAsia="zh-CN"/>
        </w:rPr>
        <w:t>Guanglei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23A6" w:rsidRPr="009C1881">
        <w:rPr>
          <w:b w:val="0"/>
          <w:bCs/>
        </w:rPr>
        <w:t>liguanglei</w:t>
      </w:r>
      <w:r w:rsidR="00BC23A6">
        <w:rPr>
          <w:b w:val="0"/>
          <w:bCs/>
        </w:rPr>
        <w:t>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FE227F">
        <w:rPr>
          <w:color w:val="000000"/>
        </w:rPr>
        <w:t>-</w:t>
      </w:r>
      <w:r w:rsidR="006B50EE">
        <w:rPr>
          <w:color w:val="000000"/>
        </w:rPr>
        <w:t xml:space="preserve"> </w:t>
      </w:r>
      <w:bookmarkStart w:id="1" w:name="_GoBack"/>
      <w:bookmarkEnd w:id="1"/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>SA2 would like to thank</w:t>
      </w:r>
      <w:r>
        <w:rPr>
          <w:rFonts w:ascii="Arial" w:hAnsi="Arial" w:cs="Arial"/>
          <w:bCs/>
        </w:rPr>
        <w:t xml:space="preserve"> CT3</w:t>
      </w:r>
      <w:r w:rsidRPr="003439C1">
        <w:rPr>
          <w:rFonts w:ascii="Arial" w:hAnsi="Arial" w:cs="Arial"/>
          <w:bCs/>
        </w:rPr>
        <w:t xml:space="preserve"> for their LS on </w:t>
      </w:r>
      <w:r w:rsidR="00233D67" w:rsidRPr="00233D67">
        <w:rPr>
          <w:rFonts w:ascii="Arial" w:hAnsi="Arial" w:cs="Arial"/>
          <w:bCs/>
        </w:rPr>
        <w:t xml:space="preserve">Issues on ID_UAS </w:t>
      </w:r>
      <w:r w:rsidR="00233D67">
        <w:rPr>
          <w:rFonts w:ascii="Arial" w:hAnsi="Arial" w:cs="Arial"/>
          <w:bCs/>
        </w:rPr>
        <w:t xml:space="preserve"> </w:t>
      </w:r>
      <w:r w:rsidRPr="003439C1">
        <w:rPr>
          <w:rFonts w:ascii="Arial" w:hAnsi="Arial" w:cs="Arial"/>
          <w:bCs/>
        </w:rPr>
        <w:t>(</w:t>
      </w:r>
      <w:r w:rsidR="00233D67" w:rsidRPr="00233D67">
        <w:rPr>
          <w:rFonts w:ascii="Arial" w:hAnsi="Arial" w:cs="Arial"/>
          <w:bCs/>
        </w:rPr>
        <w:t>C3-220363</w:t>
      </w:r>
      <w:r w:rsidRPr="003439C1">
        <w:rPr>
          <w:rFonts w:ascii="Arial" w:hAnsi="Arial" w:cs="Arial"/>
        </w:rPr>
        <w:t>/</w:t>
      </w:r>
      <w:r w:rsidR="006E5EAE" w:rsidRPr="006E5EAE">
        <w:rPr>
          <w:rFonts w:ascii="Arial" w:hAnsi="Arial" w:cs="Arial"/>
          <w:lang w:eastAsia="en-GB"/>
        </w:rPr>
        <w:t xml:space="preserve"> </w:t>
      </w:r>
      <w:r w:rsidR="006E5EAE">
        <w:rPr>
          <w:rFonts w:ascii="Arial" w:hAnsi="Arial" w:cs="Arial"/>
          <w:lang w:eastAsia="en-GB"/>
        </w:rPr>
        <w:t>S2-2201259</w:t>
      </w:r>
      <w:r w:rsidRPr="003439C1">
        <w:rPr>
          <w:rFonts w:ascii="Arial" w:hAnsi="Arial" w:cs="Arial"/>
          <w:bCs/>
        </w:rPr>
        <w:t xml:space="preserve">). </w:t>
      </w:r>
    </w:p>
    <w:p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B71EE1">
        <w:rPr>
          <w:rFonts w:ascii="Arial" w:hAnsi="Arial" w:cs="Arial"/>
          <w:bCs/>
        </w:rPr>
        <w:t>CT3</w:t>
      </w:r>
      <w:r w:rsidRPr="003439C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:rsidR="00E75FA6" w:rsidRDefault="00E75FA6" w:rsidP="00E75FA6">
      <w:pPr>
        <w:ind w:left="720"/>
      </w:pPr>
      <w:r>
        <w:rPr>
          <w:b/>
          <w:bCs/>
        </w:rPr>
        <w:t>Question 1</w:t>
      </w:r>
      <w:r>
        <w:t xml:space="preserve">: Whether both the </w:t>
      </w:r>
      <w:r w:rsidRPr="00FE1891">
        <w:t>Authentication Session Correlation Id</w:t>
      </w:r>
      <w:r>
        <w:t xml:space="preserve"> and the Notification Correlation Id are used to identify the </w:t>
      </w:r>
      <w:r w:rsidRPr="00D169C5">
        <w:t>session uniquely</w:t>
      </w:r>
      <w:r w:rsidRPr="0071704A">
        <w:t xml:space="preserve"> to</w:t>
      </w:r>
      <w:r>
        <w:t xml:space="preserve"> which the notification relates?</w:t>
      </w:r>
    </w:p>
    <w:p w:rsidR="00441EBF" w:rsidRDefault="00441EBF" w:rsidP="00441EBF">
      <w:pPr>
        <w:ind w:left="720"/>
        <w:rPr>
          <w:b/>
          <w:bCs/>
        </w:rPr>
      </w:pPr>
    </w:p>
    <w:p w:rsidR="00441EBF" w:rsidRDefault="00441EBF" w:rsidP="00441EBF">
      <w:pPr>
        <w:ind w:left="720"/>
      </w:pPr>
      <w:r>
        <w:rPr>
          <w:b/>
          <w:bCs/>
        </w:rPr>
        <w:t>Question 2</w:t>
      </w:r>
      <w:r>
        <w:t xml:space="preserve">: If the answer to Question 1 is yes, whether the </w:t>
      </w:r>
      <w:r w:rsidRPr="00FE1891">
        <w:t>Authentication Session Correlation Id</w:t>
      </w:r>
      <w:r>
        <w:t xml:space="preserve"> can be removed and use the Notification Correlation Id to align with the design of other services?</w:t>
      </w:r>
    </w:p>
    <w:p w:rsidR="00B9655B" w:rsidRPr="00976174" w:rsidRDefault="00B9655B" w:rsidP="00976174"/>
    <w:p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1: The notification endpoint consists of Notification Target Address and Notification Correlation ID, the Notification Target Address is a URL.</w:t>
      </w:r>
    </w:p>
    <w:p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2: The Notification Target Address is the notification endpoint, e.g. an NEF or SMF etc., and the Notification Correlation ID is a URL.</w:t>
      </w:r>
    </w:p>
    <w:p w:rsidR="005D3933" w:rsidRDefault="005D3933" w:rsidP="005D3933">
      <w:pPr>
        <w:ind w:left="720"/>
      </w:pPr>
      <w:r>
        <w:rPr>
          <w:b/>
          <w:bCs/>
        </w:rPr>
        <w:t>Question 3</w:t>
      </w:r>
      <w:r>
        <w:t xml:space="preserve">: Which option is the correct understanding for the </w:t>
      </w:r>
      <w:r w:rsidRPr="00023AF1">
        <w:t xml:space="preserve">Notification Target Address </w:t>
      </w:r>
      <w:r>
        <w:t>and</w:t>
      </w:r>
      <w:r w:rsidRPr="00023AF1">
        <w:t xml:space="preserve"> Notification Correlation ID</w:t>
      </w:r>
      <w:r>
        <w:t>?</w:t>
      </w:r>
    </w:p>
    <w:p w:rsidR="00180196" w:rsidRDefault="00180196" w:rsidP="005D3933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4</w:t>
      </w:r>
      <w:r>
        <w:t xml:space="preserve">: 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the UAS </w:t>
      </w:r>
      <w:r w:rsidRPr="007E3D32">
        <w:t>service related network resource</w:t>
      </w:r>
      <w:r>
        <w:t xml:space="preserve"> during r</w:t>
      </w:r>
      <w:r w:rsidRPr="001E1E4F">
        <w:t>e-authorization</w:t>
      </w:r>
      <w:r>
        <w:t xml:space="preserve"> failure?</w:t>
      </w:r>
    </w:p>
    <w:p w:rsidR="00180196" w:rsidRDefault="00180196" w:rsidP="00180196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5</w:t>
      </w:r>
      <w:r>
        <w:t>: Are both the authentication and authorization always revoked at the same time in the UUAA revocation procedure?</w:t>
      </w:r>
    </w:p>
    <w:p w:rsidR="00180196" w:rsidRDefault="00180196" w:rsidP="00180196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6</w:t>
      </w:r>
      <w:r>
        <w:t>: If the answer to Question 5 is no (i.e. there are three cases, authentication revocation, authorization revocation, authentication and authorization revocation),</w:t>
      </w:r>
      <w:r w:rsidRPr="00EC5633">
        <w:t xml:space="preserve"> </w:t>
      </w:r>
      <w:r>
        <w:t xml:space="preserve">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</w:t>
      </w:r>
      <w:r w:rsidRPr="007E3D32">
        <w:t>UAS service related network resource</w:t>
      </w:r>
      <w:r>
        <w:t xml:space="preserve"> during an independent </w:t>
      </w:r>
      <w:r w:rsidRPr="001E1E4F">
        <w:t>authorization</w:t>
      </w:r>
      <w:r>
        <w:t xml:space="preserve"> revocation procedure?</w:t>
      </w:r>
    </w:p>
    <w:p w:rsidR="00180196" w:rsidRPr="00180196" w:rsidRDefault="00180196" w:rsidP="005D3933">
      <w:pPr>
        <w:ind w:left="720"/>
      </w:pPr>
    </w:p>
    <w:p w:rsidR="007F1C1A" w:rsidRDefault="007F1C1A" w:rsidP="007F1C1A">
      <w:pPr>
        <w:rPr>
          <w:rFonts w:ascii="Arial" w:hAnsi="Arial" w:cs="Arial"/>
          <w:b/>
        </w:rPr>
      </w:pPr>
    </w:p>
    <w:p w:rsidR="00B9655B" w:rsidRPr="00232C16" w:rsidRDefault="00B9655B" w:rsidP="00B965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Q1 and Q</w:t>
      </w:r>
      <w:r w:rsidR="0074707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, a</w:t>
      </w:r>
      <w:r w:rsidRPr="00480322">
        <w:rPr>
          <w:rFonts w:ascii="Arial" w:hAnsi="Arial" w:cs="Arial"/>
          <w:b/>
        </w:rPr>
        <w:t>nswer from SA2:</w:t>
      </w:r>
    </w:p>
    <w:p w:rsidR="00B9655B" w:rsidRDefault="00C24EE2" w:rsidP="00B9655B">
      <w:r>
        <w:lastRenderedPageBreak/>
        <w:t>The answer is Yes, and t</w:t>
      </w:r>
      <w:r w:rsidR="00B9655B">
        <w:t xml:space="preserve">o align with the design of other services, SA2 believes that </w:t>
      </w:r>
      <w:r w:rsidR="00B9655B" w:rsidRPr="00007BFE">
        <w:t>Notification Correlation Id</w:t>
      </w:r>
      <w:r w:rsidR="00B9655B">
        <w:t xml:space="preserve"> should be used to identify the </w:t>
      </w:r>
      <w:r w:rsidR="00B9655B" w:rsidRPr="00D169C5">
        <w:t>session uniquely</w:t>
      </w:r>
      <w:r w:rsidR="00B9655B">
        <w:t xml:space="preserve"> </w:t>
      </w:r>
      <w:r w:rsidR="00B9655B" w:rsidRPr="0071704A">
        <w:t>to</w:t>
      </w:r>
      <w:r w:rsidR="00B9655B">
        <w:t xml:space="preserve"> which the notification relates and </w:t>
      </w:r>
      <w:r w:rsidR="00B9655B" w:rsidRPr="00FE1891">
        <w:t>Authentication Session Correlation Id</w:t>
      </w:r>
      <w:r w:rsidR="00B9655B">
        <w:t xml:space="preserve"> can be removed. </w:t>
      </w:r>
    </w:p>
    <w:p w:rsidR="00B9655B" w:rsidRPr="00B9655B" w:rsidRDefault="00B9655B" w:rsidP="007F1C1A">
      <w:pPr>
        <w:rPr>
          <w:rFonts w:ascii="Arial" w:hAnsi="Arial" w:cs="Arial"/>
          <w:b/>
        </w:rPr>
      </w:pPr>
    </w:p>
    <w:p w:rsidR="00B9655B" w:rsidRPr="00020169" w:rsidRDefault="00B9655B" w:rsidP="007F1C1A">
      <w:pPr>
        <w:rPr>
          <w:rFonts w:ascii="Arial" w:hAnsi="Arial" w:cs="Arial"/>
          <w:b/>
        </w:rPr>
      </w:pPr>
    </w:p>
    <w:p w:rsidR="007F1C1A" w:rsidRDefault="00B9655B" w:rsidP="007F1C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Q3, a</w:t>
      </w:r>
      <w:r w:rsidR="007F1C1A" w:rsidRPr="00480322">
        <w:rPr>
          <w:rFonts w:ascii="Arial" w:hAnsi="Arial" w:cs="Arial"/>
          <w:b/>
        </w:rPr>
        <w:t>nswer from SA2:</w:t>
      </w:r>
    </w:p>
    <w:p w:rsidR="007F1C1A" w:rsidRDefault="004926C6" w:rsidP="007F1C1A">
      <w:pPr>
        <w:rPr>
          <w:lang w:eastAsia="zh-CN"/>
        </w:rPr>
      </w:pPr>
      <w:r>
        <w:t xml:space="preserve">Based on </w:t>
      </w:r>
      <w:r w:rsidR="00EF7815">
        <w:t>the</w:t>
      </w:r>
      <w:r w:rsidR="0084278C">
        <w:t xml:space="preserve"> text</w:t>
      </w:r>
      <w:r w:rsidR="00EF7815">
        <w:t xml:space="preserve"> </w:t>
      </w:r>
      <w:r w:rsidR="00185016">
        <w:t>in clause 7.1.2 TS 23.501</w:t>
      </w:r>
      <w:r w:rsidR="00A23F46">
        <w:t>,</w:t>
      </w:r>
      <w:r>
        <w:t xml:space="preserve"> </w:t>
      </w:r>
      <w:r w:rsidR="00076720">
        <w:t>SA2 believes that</w:t>
      </w:r>
      <w:r w:rsidR="00CF06AE">
        <w:t xml:space="preserve"> </w:t>
      </w:r>
      <w:r w:rsidR="0084278C">
        <w:t xml:space="preserve">there are some </w:t>
      </w:r>
      <w:r w:rsidR="0084278C" w:rsidRPr="0084278C">
        <w:t>misalignment</w:t>
      </w:r>
      <w:r w:rsidR="0084278C">
        <w:t xml:space="preserve"> about the </w:t>
      </w:r>
      <w:r w:rsidR="004A6EFD" w:rsidRPr="004A6EFD">
        <w:t>notification endpoint</w:t>
      </w:r>
      <w:r w:rsidR="00B9393A">
        <w:t xml:space="preserve"> in TS 23.501</w:t>
      </w:r>
      <w:r w:rsidR="00534B92">
        <w:t>. SA2 believes</w:t>
      </w:r>
      <w:r w:rsidR="004A6EFD">
        <w:t xml:space="preserve"> it is</w:t>
      </w:r>
      <w:r w:rsidR="00247DBE">
        <w:t xml:space="preserve"> the</w:t>
      </w:r>
      <w:r w:rsidR="004A6EFD">
        <w:t xml:space="preserve"> CT</w:t>
      </w:r>
      <w:r w:rsidR="00745139">
        <w:t>3</w:t>
      </w:r>
      <w:r w:rsidR="004A6EFD">
        <w:t xml:space="preserve"> to determine the</w:t>
      </w:r>
      <w:r w:rsidR="00247DBE">
        <w:t xml:space="preserve"> final implementation</w:t>
      </w:r>
      <w:r w:rsidR="002227DA">
        <w:t xml:space="preserve"> and t</w:t>
      </w:r>
      <w:r w:rsidR="00247DBE">
        <w:t>he example illustrated</w:t>
      </w:r>
      <w:r w:rsidR="00EB13B3">
        <w:t xml:space="preserve"> </w:t>
      </w:r>
      <w:r w:rsidR="00247DBE">
        <w:t>by SA2</w:t>
      </w:r>
      <w:r w:rsidR="00912AE3">
        <w:t xml:space="preserve"> in clause 7.1.2</w:t>
      </w:r>
      <w:r w:rsidR="004F7B9D">
        <w:t xml:space="preserve"> </w:t>
      </w:r>
      <w:r w:rsidR="004F7B9D" w:rsidRPr="004F7B9D">
        <w:t>is not mandatory</w:t>
      </w:r>
      <w:r w:rsidR="004F7B9D">
        <w:rPr>
          <w:lang w:eastAsia="zh-CN"/>
        </w:rPr>
        <w:t>.</w:t>
      </w:r>
    </w:p>
    <w:p w:rsidR="00FD7535" w:rsidRPr="00AE0A3B" w:rsidRDefault="00FD7535" w:rsidP="00FD7535">
      <w:pPr>
        <w:rPr>
          <w:rFonts w:ascii="Arial" w:hAnsi="Arial" w:cs="Arial"/>
          <w:b/>
        </w:rPr>
      </w:pPr>
    </w:p>
    <w:p w:rsidR="00FD7535" w:rsidRPr="00232C16" w:rsidRDefault="00FD7535" w:rsidP="00FD75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Q4, a</w:t>
      </w:r>
      <w:r w:rsidRPr="00480322">
        <w:rPr>
          <w:rFonts w:ascii="Arial" w:hAnsi="Arial" w:cs="Arial"/>
          <w:b/>
        </w:rPr>
        <w:t>nswer from SA2:</w:t>
      </w:r>
    </w:p>
    <w:p w:rsidR="000F429D" w:rsidRDefault="00544195">
      <w:pPr>
        <w:rPr>
          <w:rFonts w:ascii="Arial" w:hAnsi="Arial" w:cs="Arial"/>
        </w:rPr>
      </w:pPr>
      <w:r>
        <w:t xml:space="preserve">SA2 believes </w:t>
      </w:r>
      <w:r w:rsidRPr="007E3D32">
        <w:t>U</w:t>
      </w:r>
      <w:r>
        <w:t>S</w:t>
      </w:r>
      <w:r w:rsidRPr="007E3D32">
        <w:t xml:space="preserve">S </w:t>
      </w:r>
      <w:r>
        <w:t xml:space="preserve">will not indicate the release of the UAS </w:t>
      </w:r>
      <w:r w:rsidRPr="007E3D32">
        <w:t>service related network resource</w:t>
      </w:r>
      <w:r>
        <w:t xml:space="preserve"> during the re-authorization procedure, as the procedure is used to delivery re-authorization message to UE.</w:t>
      </w:r>
      <w:r w:rsidR="00B7328A">
        <w:t xml:space="preserve"> </w:t>
      </w:r>
      <w:r w:rsidR="008A6A1D">
        <w:t>SA2 believes, i</w:t>
      </w:r>
      <w:r w:rsidR="00B7328A">
        <w:t xml:space="preserve">f re-authorization failed, USS may initiated the UUAA revocation procedure to release UAS related network </w:t>
      </w:r>
      <w:r w:rsidR="00866A37">
        <w:t>resources</w:t>
      </w:r>
      <w:r w:rsidR="00B7328A">
        <w:t>.</w:t>
      </w:r>
    </w:p>
    <w:p w:rsidR="00B7328A" w:rsidRPr="00B7328A" w:rsidRDefault="00B7328A">
      <w:pPr>
        <w:rPr>
          <w:rFonts w:ascii="Arial" w:hAnsi="Arial" w:cs="Arial"/>
        </w:rPr>
      </w:pPr>
    </w:p>
    <w:p w:rsidR="00433B2E" w:rsidRPr="00433B2E" w:rsidRDefault="00433B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Q5 and Q6, a</w:t>
      </w:r>
      <w:r w:rsidRPr="00480322">
        <w:rPr>
          <w:rFonts w:ascii="Arial" w:hAnsi="Arial" w:cs="Arial"/>
          <w:b/>
        </w:rPr>
        <w:t>nswer from SA2:</w:t>
      </w:r>
    </w:p>
    <w:p w:rsidR="00E75FA6" w:rsidRDefault="00321632">
      <w:pPr>
        <w:rPr>
          <w:rFonts w:ascii="Arial" w:hAnsi="Arial" w:cs="Arial"/>
          <w:b/>
        </w:rPr>
      </w:pPr>
      <w:r>
        <w:t xml:space="preserve">The answer is </w:t>
      </w:r>
      <w:r w:rsidR="008B3FC4">
        <w:t>Yes</w:t>
      </w:r>
      <w:r w:rsidR="0033348F">
        <w:t>,</w:t>
      </w:r>
      <w:r>
        <w:t xml:space="preserve"> </w:t>
      </w:r>
      <w:r w:rsidR="0002190E">
        <w:t>SA2 believe</w:t>
      </w:r>
      <w:r w:rsidR="00726BC6">
        <w:t>s</w:t>
      </w:r>
      <w:r w:rsidR="0002190E">
        <w:t xml:space="preserve"> </w:t>
      </w:r>
      <w:r w:rsidR="000F429D">
        <w:t xml:space="preserve">both the authentication and authorization </w:t>
      </w:r>
      <w:r w:rsidR="0002190E">
        <w:rPr>
          <w:rFonts w:hint="eastAsia"/>
          <w:lang w:eastAsia="zh-CN"/>
        </w:rPr>
        <w:t>a</w:t>
      </w:r>
      <w:r w:rsidR="0002190E">
        <w:rPr>
          <w:lang w:eastAsia="zh-CN"/>
        </w:rPr>
        <w:t xml:space="preserve">re </w:t>
      </w:r>
      <w:r w:rsidR="000F429D">
        <w:t xml:space="preserve">always revoked at the same time in the UUAA </w:t>
      </w:r>
      <w:r w:rsidR="00905980">
        <w:t>revocation procedure.</w:t>
      </w:r>
    </w:p>
    <w:p w:rsidR="00EA4199" w:rsidRDefault="00EA419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EA4199" w:rsidRPr="000F4E43" w:rsidRDefault="00EA419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04BBA">
        <w:rPr>
          <w:rFonts w:ascii="Arial" w:hAnsi="Arial" w:cs="Arial"/>
          <w:b/>
        </w:rPr>
        <w:t xml:space="preserve"> 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AC1396" w:rsidRDefault="00463675" w:rsidP="00AC139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904BB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904BBA">
        <w:rPr>
          <w:rFonts w:ascii="Arial" w:hAnsi="Arial" w:cs="Arial"/>
          <w:color w:val="000000"/>
        </w:rPr>
        <w:t xml:space="preserve">CT3 to take above </w:t>
      </w:r>
      <w:r w:rsidR="0089248B">
        <w:rPr>
          <w:rFonts w:ascii="Arial" w:hAnsi="Arial" w:cs="Arial"/>
          <w:color w:val="000000"/>
        </w:rPr>
        <w:t>answers</w:t>
      </w:r>
      <w:r w:rsidR="00904BBA">
        <w:rPr>
          <w:rFonts w:ascii="Arial" w:hAnsi="Arial" w:cs="Arial"/>
          <w:color w:val="000000"/>
        </w:rPr>
        <w:t xml:space="preserve"> into consideration</w:t>
      </w:r>
      <w:r w:rsidR="00CE12BA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Pr="00F32C03" w:rsidRDefault="00305AD7" w:rsidP="00F32C0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sectPr w:rsidR="00463675" w:rsidRPr="00F32C0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FD9" w:rsidRDefault="00AB1FD9">
      <w:r>
        <w:separator/>
      </w:r>
    </w:p>
  </w:endnote>
  <w:endnote w:type="continuationSeparator" w:id="0">
    <w:p w:rsidR="00AB1FD9" w:rsidRDefault="00AB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FD9" w:rsidRDefault="00AB1FD9">
      <w:r>
        <w:separator/>
      </w:r>
    </w:p>
  </w:footnote>
  <w:footnote w:type="continuationSeparator" w:id="0">
    <w:p w:rsidR="00AB1FD9" w:rsidRDefault="00AB1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C17"/>
    <w:rsid w:val="00007BFE"/>
    <w:rsid w:val="00020169"/>
    <w:rsid w:val="0002190E"/>
    <w:rsid w:val="000534DD"/>
    <w:rsid w:val="00076720"/>
    <w:rsid w:val="00076BB0"/>
    <w:rsid w:val="000C032D"/>
    <w:rsid w:val="000D00FD"/>
    <w:rsid w:val="000D219F"/>
    <w:rsid w:val="000E1403"/>
    <w:rsid w:val="000E663F"/>
    <w:rsid w:val="000E7FEC"/>
    <w:rsid w:val="000F08AB"/>
    <w:rsid w:val="000F429D"/>
    <w:rsid w:val="000F4E43"/>
    <w:rsid w:val="00130D6F"/>
    <w:rsid w:val="00144B78"/>
    <w:rsid w:val="00153067"/>
    <w:rsid w:val="00172DF3"/>
    <w:rsid w:val="00175A43"/>
    <w:rsid w:val="00180196"/>
    <w:rsid w:val="00185016"/>
    <w:rsid w:val="0019277B"/>
    <w:rsid w:val="001A31C6"/>
    <w:rsid w:val="001B3B30"/>
    <w:rsid w:val="001B7D46"/>
    <w:rsid w:val="001C1B1A"/>
    <w:rsid w:val="001C25DA"/>
    <w:rsid w:val="001D6985"/>
    <w:rsid w:val="001D71CA"/>
    <w:rsid w:val="001E3257"/>
    <w:rsid w:val="00201FA8"/>
    <w:rsid w:val="00210FB5"/>
    <w:rsid w:val="0022103D"/>
    <w:rsid w:val="002227DA"/>
    <w:rsid w:val="00223ED5"/>
    <w:rsid w:val="00232C16"/>
    <w:rsid w:val="00233D67"/>
    <w:rsid w:val="00243599"/>
    <w:rsid w:val="00247DBE"/>
    <w:rsid w:val="00264A7F"/>
    <w:rsid w:val="002A431C"/>
    <w:rsid w:val="002A5804"/>
    <w:rsid w:val="002B041F"/>
    <w:rsid w:val="002C6B71"/>
    <w:rsid w:val="003007F7"/>
    <w:rsid w:val="00305AD7"/>
    <w:rsid w:val="00321632"/>
    <w:rsid w:val="00324937"/>
    <w:rsid w:val="0033348F"/>
    <w:rsid w:val="00344778"/>
    <w:rsid w:val="00373D5C"/>
    <w:rsid w:val="003801B5"/>
    <w:rsid w:val="003838FD"/>
    <w:rsid w:val="003856A3"/>
    <w:rsid w:val="0038610F"/>
    <w:rsid w:val="00387E56"/>
    <w:rsid w:val="00387EBE"/>
    <w:rsid w:val="003A74B6"/>
    <w:rsid w:val="003C6ED3"/>
    <w:rsid w:val="003D4891"/>
    <w:rsid w:val="003F3AC1"/>
    <w:rsid w:val="00416573"/>
    <w:rsid w:val="00421613"/>
    <w:rsid w:val="00425F11"/>
    <w:rsid w:val="004330B0"/>
    <w:rsid w:val="00433B2E"/>
    <w:rsid w:val="00441EBF"/>
    <w:rsid w:val="0045420C"/>
    <w:rsid w:val="00456CEB"/>
    <w:rsid w:val="00463675"/>
    <w:rsid w:val="004727C2"/>
    <w:rsid w:val="0047342B"/>
    <w:rsid w:val="00477B8F"/>
    <w:rsid w:val="004926C6"/>
    <w:rsid w:val="0049341F"/>
    <w:rsid w:val="004A31B6"/>
    <w:rsid w:val="004A65F0"/>
    <w:rsid w:val="004A6EFD"/>
    <w:rsid w:val="004C4476"/>
    <w:rsid w:val="004D4CE3"/>
    <w:rsid w:val="004E592D"/>
    <w:rsid w:val="004E7F6A"/>
    <w:rsid w:val="004F4A64"/>
    <w:rsid w:val="004F4FEF"/>
    <w:rsid w:val="004F7B9D"/>
    <w:rsid w:val="00534B92"/>
    <w:rsid w:val="00544195"/>
    <w:rsid w:val="00574CB5"/>
    <w:rsid w:val="005849E4"/>
    <w:rsid w:val="00584B08"/>
    <w:rsid w:val="00586194"/>
    <w:rsid w:val="005918EF"/>
    <w:rsid w:val="00595688"/>
    <w:rsid w:val="005A76BA"/>
    <w:rsid w:val="005C38C8"/>
    <w:rsid w:val="005D3933"/>
    <w:rsid w:val="005E3C84"/>
    <w:rsid w:val="00600780"/>
    <w:rsid w:val="00611C47"/>
    <w:rsid w:val="006612FD"/>
    <w:rsid w:val="006759EE"/>
    <w:rsid w:val="00682768"/>
    <w:rsid w:val="00686C29"/>
    <w:rsid w:val="00693898"/>
    <w:rsid w:val="006B389A"/>
    <w:rsid w:val="006B3F31"/>
    <w:rsid w:val="006B50EE"/>
    <w:rsid w:val="006C19CD"/>
    <w:rsid w:val="006C5B43"/>
    <w:rsid w:val="006D0D25"/>
    <w:rsid w:val="006D7653"/>
    <w:rsid w:val="006E17FC"/>
    <w:rsid w:val="006E2D9F"/>
    <w:rsid w:val="006E5EAE"/>
    <w:rsid w:val="006F1B00"/>
    <w:rsid w:val="006F4CCF"/>
    <w:rsid w:val="007160CF"/>
    <w:rsid w:val="0072509E"/>
    <w:rsid w:val="00726BC6"/>
    <w:rsid w:val="00726FC3"/>
    <w:rsid w:val="00736D00"/>
    <w:rsid w:val="00737FA9"/>
    <w:rsid w:val="00741C17"/>
    <w:rsid w:val="0074309D"/>
    <w:rsid w:val="00745139"/>
    <w:rsid w:val="00747077"/>
    <w:rsid w:val="00750FCB"/>
    <w:rsid w:val="00752AD3"/>
    <w:rsid w:val="00752F0A"/>
    <w:rsid w:val="007663D8"/>
    <w:rsid w:val="007A1FE0"/>
    <w:rsid w:val="007E2F26"/>
    <w:rsid w:val="007E5AAA"/>
    <w:rsid w:val="007F1C1A"/>
    <w:rsid w:val="007F3EE4"/>
    <w:rsid w:val="008038E4"/>
    <w:rsid w:val="00806896"/>
    <w:rsid w:val="00827222"/>
    <w:rsid w:val="00834BD7"/>
    <w:rsid w:val="0084049C"/>
    <w:rsid w:val="00841710"/>
    <w:rsid w:val="0084210B"/>
    <w:rsid w:val="0084278C"/>
    <w:rsid w:val="00843625"/>
    <w:rsid w:val="00844354"/>
    <w:rsid w:val="0085215B"/>
    <w:rsid w:val="00854847"/>
    <w:rsid w:val="0086541C"/>
    <w:rsid w:val="00866A37"/>
    <w:rsid w:val="0086711C"/>
    <w:rsid w:val="008835DB"/>
    <w:rsid w:val="008848EB"/>
    <w:rsid w:val="0089248B"/>
    <w:rsid w:val="0089362F"/>
    <w:rsid w:val="00895E01"/>
    <w:rsid w:val="008A6A1D"/>
    <w:rsid w:val="008B2BBD"/>
    <w:rsid w:val="008B3FC4"/>
    <w:rsid w:val="008C2107"/>
    <w:rsid w:val="008D6007"/>
    <w:rsid w:val="008E2BA6"/>
    <w:rsid w:val="008F1776"/>
    <w:rsid w:val="00904BBA"/>
    <w:rsid w:val="00905980"/>
    <w:rsid w:val="00906004"/>
    <w:rsid w:val="00912AE3"/>
    <w:rsid w:val="00923E7C"/>
    <w:rsid w:val="00953338"/>
    <w:rsid w:val="009668C7"/>
    <w:rsid w:val="00976174"/>
    <w:rsid w:val="0098200F"/>
    <w:rsid w:val="009959E2"/>
    <w:rsid w:val="00996DAA"/>
    <w:rsid w:val="009B265F"/>
    <w:rsid w:val="009B349E"/>
    <w:rsid w:val="009C1881"/>
    <w:rsid w:val="009D42F5"/>
    <w:rsid w:val="009D4F3B"/>
    <w:rsid w:val="009E5C6F"/>
    <w:rsid w:val="009E70D8"/>
    <w:rsid w:val="009F76A3"/>
    <w:rsid w:val="00A038EA"/>
    <w:rsid w:val="00A07FCE"/>
    <w:rsid w:val="00A23F46"/>
    <w:rsid w:val="00A40CCC"/>
    <w:rsid w:val="00A441B5"/>
    <w:rsid w:val="00A66179"/>
    <w:rsid w:val="00A742F1"/>
    <w:rsid w:val="00A80196"/>
    <w:rsid w:val="00A97246"/>
    <w:rsid w:val="00AA3F43"/>
    <w:rsid w:val="00AB1FD9"/>
    <w:rsid w:val="00AC1396"/>
    <w:rsid w:val="00AC1F76"/>
    <w:rsid w:val="00AC6962"/>
    <w:rsid w:val="00AE0A3B"/>
    <w:rsid w:val="00AE1BD2"/>
    <w:rsid w:val="00AF5D18"/>
    <w:rsid w:val="00B10016"/>
    <w:rsid w:val="00B11A7F"/>
    <w:rsid w:val="00B31FE9"/>
    <w:rsid w:val="00B471C5"/>
    <w:rsid w:val="00B52CE6"/>
    <w:rsid w:val="00B71EE1"/>
    <w:rsid w:val="00B7328A"/>
    <w:rsid w:val="00B76927"/>
    <w:rsid w:val="00B81AA1"/>
    <w:rsid w:val="00B91C79"/>
    <w:rsid w:val="00B9393A"/>
    <w:rsid w:val="00B9655B"/>
    <w:rsid w:val="00BB77FB"/>
    <w:rsid w:val="00BC23A6"/>
    <w:rsid w:val="00BD727C"/>
    <w:rsid w:val="00BE10F2"/>
    <w:rsid w:val="00C24EE2"/>
    <w:rsid w:val="00C25B1D"/>
    <w:rsid w:val="00C33343"/>
    <w:rsid w:val="00C4081E"/>
    <w:rsid w:val="00C47105"/>
    <w:rsid w:val="00C55D6B"/>
    <w:rsid w:val="00C831C8"/>
    <w:rsid w:val="00C9202D"/>
    <w:rsid w:val="00CA6FCD"/>
    <w:rsid w:val="00CE12BA"/>
    <w:rsid w:val="00CE15C4"/>
    <w:rsid w:val="00CE1D21"/>
    <w:rsid w:val="00CF06AE"/>
    <w:rsid w:val="00D03F4E"/>
    <w:rsid w:val="00D5113A"/>
    <w:rsid w:val="00D60729"/>
    <w:rsid w:val="00D70B95"/>
    <w:rsid w:val="00D812DC"/>
    <w:rsid w:val="00DA61BB"/>
    <w:rsid w:val="00DA75CA"/>
    <w:rsid w:val="00DB0F37"/>
    <w:rsid w:val="00DD5C84"/>
    <w:rsid w:val="00DD788E"/>
    <w:rsid w:val="00DE24B5"/>
    <w:rsid w:val="00DF1094"/>
    <w:rsid w:val="00DF184D"/>
    <w:rsid w:val="00E4038D"/>
    <w:rsid w:val="00E74294"/>
    <w:rsid w:val="00E75FA6"/>
    <w:rsid w:val="00E87510"/>
    <w:rsid w:val="00EA4199"/>
    <w:rsid w:val="00EA41A5"/>
    <w:rsid w:val="00EB13B3"/>
    <w:rsid w:val="00EC13E9"/>
    <w:rsid w:val="00EC3239"/>
    <w:rsid w:val="00ED4BD9"/>
    <w:rsid w:val="00EE3074"/>
    <w:rsid w:val="00EF7815"/>
    <w:rsid w:val="00F248C0"/>
    <w:rsid w:val="00F25264"/>
    <w:rsid w:val="00F32C03"/>
    <w:rsid w:val="00F37397"/>
    <w:rsid w:val="00F4486A"/>
    <w:rsid w:val="00F508E2"/>
    <w:rsid w:val="00F62570"/>
    <w:rsid w:val="00F71E4B"/>
    <w:rsid w:val="00F809C3"/>
    <w:rsid w:val="00F935A2"/>
    <w:rsid w:val="00FA1F06"/>
    <w:rsid w:val="00FB0D38"/>
    <w:rsid w:val="00FB5E25"/>
    <w:rsid w:val="00FD7535"/>
    <w:rsid w:val="00FE227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">
    <w:name w:val="NO"/>
    <w:basedOn w:val="a"/>
    <w:link w:val="NOZchn"/>
    <w:qFormat/>
    <w:rsid w:val="000C032D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0C03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2022-02-15T10:02:00Z</dcterms:created>
  <dcterms:modified xsi:type="dcterms:W3CDTF">2022-02-15T10:02:00Z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(3)Gk7qKTbNtra8/1X1YHtECp9yrjox/m9CSRIgV1/ufI3B5zzmPnKjM7WlMs1Rduz5v8qwRfPb
RqPoq6UWRFhBJZXpxcbkBHWKsrFrXA/TvvDfS2sWLuLaZujnj/8MzFpUZmrxuuaJFzehtfIF
j1mL+A+2NkpxGzEZdg90iNEe7zKGSCMPoQ4Xi1ehXL3UVuI8U16BuyrwGTOtYwbA4YOVz3vc
wwxj0zoKQOd+GYcP0d</vt:lpwstr>
  </property>
  <property fmtid="{D5CDD505-2E9C-101B-9397-08002B2CF9AE}" pid="3" name="_2015_ms_pID_7253431">
    <vt:lpwstr>efy9O4GJf9yEyDzqng8U6877Em2TjIZ2pCv8T9aoBQkYUOjxDsxGMw
xEFQBzqnivC87UMJWA3bcZptQTFMmEmP1i4LIJpCrteNLXDGxV9BVJ6ht2MTZUL/VUfU/1JV
5luf1J/xlA0dWJWBR3PRJ/saBefSfLyHMUXlUIUy8718+r/5sdo4QRklFEol/XkCtBzYQhsL
6oj0Q96cDNEKkzuWw669p/wfteODTsWrc8uR</vt:lpwstr>
  </property>
  <property fmtid="{D5CDD505-2E9C-101B-9397-08002B2CF9AE}" pid="4" name="_2015_ms_pID_7253432">
    <vt:lpwstr>xZ4VNgVxSJNygDScDHSXkPE=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1644801090</vt:lpwstr>
  </property>
</Properties>
</file>